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D5B9FC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A2007B">
        <w:rPr>
          <w:b/>
          <w:i/>
          <w:noProof/>
          <w:sz w:val="28"/>
        </w:rPr>
        <w:t>0666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B55A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68381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43D29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2007B" w:rsidRPr="00A2007B">
                <w:rPr>
                  <w:b/>
                  <w:noProof/>
                  <w:sz w:val="28"/>
                </w:rPr>
                <w:t>0556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3816">
              <w:rPr>
                <w:b/>
                <w:sz w:val="28"/>
              </w:rPr>
              <w:t>1</w:t>
            </w:r>
            <w:r w:rsidR="00E11261" w:rsidRPr="00683816">
              <w:rPr>
                <w:b/>
                <w:sz w:val="28"/>
              </w:rPr>
              <w:t>8</w:t>
            </w:r>
            <w:r w:rsidRPr="00683816">
              <w:rPr>
                <w:b/>
                <w:sz w:val="28"/>
              </w:rPr>
              <w:t>.</w:t>
            </w:r>
            <w:r w:rsidR="00E565E2" w:rsidRPr="00683816">
              <w:rPr>
                <w:b/>
                <w:sz w:val="28"/>
              </w:rPr>
              <w:t>5</w:t>
            </w:r>
            <w:r w:rsidRPr="006838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457E9" w:rsidR="001E41F3" w:rsidRDefault="0068381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 applicability for CQI reporting with Table 4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A7E9B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F32015">
              <w:t>TEI1</w:t>
            </w:r>
            <w:r w:rsidR="00F32015" w:rsidRPr="00F32015">
              <w:t>7</w:t>
            </w:r>
            <w:r w:rsidRPr="00F32015">
              <w:t xml:space="preserve">_Test, </w:t>
            </w:r>
            <w:r w:rsidR="00F32015" w:rsidRPr="00F32015">
              <w:t>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32015">
              <w:t>Rel-1</w:t>
            </w:r>
            <w:r w:rsidR="00E11261" w:rsidRPr="00F320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D884B" w:rsidR="001E41F3" w:rsidRDefault="0068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CQI reporting with Table 4 test cases is missing in Table 4.1.4-1.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E1EE8" w:rsidR="001E41F3" w:rsidRDefault="0068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applicability for CQI reporting with Table 4 test cases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1E0D7" w:rsidR="001E41F3" w:rsidRDefault="0068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CQI reporting with Table 4 test cases 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BEBFE" w:rsidR="001E41F3" w:rsidRDefault="00EC0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BD5B272" w14:textId="77777777" w:rsidR="00683816" w:rsidRPr="00CF3C6A" w:rsidRDefault="00683816" w:rsidP="00683816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bookmarkStart w:id="9" w:name="_Toc100158410"/>
      <w:bookmarkStart w:id="10" w:name="_Toc188374163"/>
      <w:r w:rsidRPr="00CF3C6A">
        <w:rPr>
          <w:rFonts w:eastAsia="Batang"/>
          <w:lang w:eastAsia="ja-JP"/>
        </w:rPr>
        <w:t>4.1.4</w:t>
      </w:r>
      <w:r w:rsidRPr="00CF3C6A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2BAE02" w14:textId="77777777" w:rsidR="00683816" w:rsidRPr="00CF3C6A" w:rsidRDefault="00683816" w:rsidP="00683816">
      <w:pPr>
        <w:pStyle w:val="TH"/>
      </w:pPr>
      <w:bookmarkStart w:id="11" w:name="_CRTable4_1_41"/>
      <w:r w:rsidRPr="00CF3C6A">
        <w:t xml:space="preserve">Table </w:t>
      </w:r>
      <w:bookmarkEnd w:id="11"/>
      <w:r w:rsidRPr="00CF3C6A">
        <w:t>4.1.4-1: Applicability of performance test cases, ref. TS 38.521-4 [4]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:rsidR="00683816" w:rsidRPr="00CF3C6A" w14:paraId="0972C4FB" w14:textId="77777777" w:rsidTr="00F47E61">
        <w:trPr>
          <w:tblHeader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F6077" w14:textId="77777777" w:rsidR="00683816" w:rsidRPr="00CF3C6A" w:rsidRDefault="00683816" w:rsidP="00F47E61">
            <w:pPr>
              <w:pStyle w:val="TAH"/>
            </w:pPr>
            <w:r w:rsidRPr="00CF3C6A">
              <w:t>Clause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4719F" w14:textId="77777777" w:rsidR="00683816" w:rsidRPr="00CF3C6A" w:rsidRDefault="00683816" w:rsidP="00F47E61">
            <w:pPr>
              <w:pStyle w:val="TAH"/>
            </w:pPr>
            <w:r w:rsidRPr="00CF3C6A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7CA09" w14:textId="77777777" w:rsidR="00683816" w:rsidRPr="00CF3C6A" w:rsidRDefault="00683816" w:rsidP="00F47E61">
            <w:pPr>
              <w:pStyle w:val="TAH"/>
            </w:pPr>
            <w:r w:rsidRPr="00CF3C6A">
              <w:t>Release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9D0D" w14:textId="77777777" w:rsidR="00683816" w:rsidRPr="00CF3C6A" w:rsidRDefault="00683816" w:rsidP="00F47E61">
            <w:pPr>
              <w:pStyle w:val="TAH"/>
            </w:pPr>
            <w:r w:rsidRPr="00CF3C6A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BD722" w14:textId="77777777" w:rsidR="00683816" w:rsidRPr="00CF3C6A" w:rsidRDefault="00683816" w:rsidP="00F47E61">
            <w:pPr>
              <w:pStyle w:val="TAH"/>
            </w:pPr>
            <w:r w:rsidRPr="00CF3C6A">
              <w:t>Tested Bands Selection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92446" w14:textId="77777777" w:rsidR="00683816" w:rsidRPr="00CF3C6A" w:rsidRDefault="00683816" w:rsidP="00F47E61">
            <w:pPr>
              <w:pStyle w:val="TAH"/>
            </w:pPr>
            <w:r w:rsidRPr="00CF3C6A">
              <w:t>Additional Information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13AB6" w14:textId="77777777" w:rsidR="00683816" w:rsidRPr="00CF3C6A" w:rsidRDefault="00683816" w:rsidP="00F47E61">
            <w:pPr>
              <w:pStyle w:val="TAH"/>
            </w:pPr>
            <w:r w:rsidRPr="00CF3C6A">
              <w:t>Branch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65B8B" w14:textId="77777777" w:rsidR="00683816" w:rsidRPr="00CF3C6A" w:rsidRDefault="00683816" w:rsidP="00F47E61">
            <w:pPr>
              <w:pStyle w:val="TAH"/>
            </w:pPr>
            <w:r w:rsidRPr="00CF3C6A">
              <w:t>Subtest Selection Criteria</w:t>
            </w:r>
          </w:p>
        </w:tc>
      </w:tr>
      <w:tr w:rsidR="00683816" w:rsidRPr="00CF3C6A" w14:paraId="29F10BBD" w14:textId="77777777" w:rsidTr="00F47E61">
        <w:trPr>
          <w:tblHeader/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90BA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43E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2F7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4B8D" w14:textId="77777777" w:rsidR="00683816" w:rsidRPr="00CF3C6A" w:rsidRDefault="00683816" w:rsidP="00F47E61">
            <w:pPr>
              <w:pStyle w:val="TAH"/>
            </w:pPr>
            <w:r w:rsidRPr="00CF3C6A">
              <w:t>Condition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0E14" w14:textId="77777777" w:rsidR="00683816" w:rsidRPr="00CF3C6A" w:rsidRDefault="00683816" w:rsidP="00F47E61">
            <w:pPr>
              <w:pStyle w:val="TAH"/>
            </w:pPr>
            <w:r w:rsidRPr="00CF3C6A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566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59E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6E4" w14:textId="77777777" w:rsidR="00683816" w:rsidRPr="00CF3C6A" w:rsidRDefault="00683816" w:rsidP="00F47E61">
            <w:pPr>
              <w:pStyle w:val="TAH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028" w14:textId="77777777" w:rsidR="00683816" w:rsidRPr="00CF3C6A" w:rsidRDefault="00683816" w:rsidP="00F47E61">
            <w:pPr>
              <w:pStyle w:val="TAH"/>
            </w:pPr>
          </w:p>
        </w:tc>
      </w:tr>
      <w:tr w:rsidR="00683816" w:rsidRPr="00CF3C6A" w14:paraId="08F4AE2E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C1938" w14:textId="77777777" w:rsidR="00683816" w:rsidRPr="00CF3C6A" w:rsidRDefault="00683816" w:rsidP="00F47E61">
            <w:pPr>
              <w:pStyle w:val="TAL"/>
              <w:rPr>
                <w:b/>
              </w:rPr>
            </w:pPr>
            <w:r w:rsidRPr="00CF3C6A">
              <w:rPr>
                <w:b/>
              </w:rPr>
              <w:t>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403EBB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3470D" w14:textId="77777777" w:rsidR="00683816" w:rsidRPr="00CF3C6A" w:rsidRDefault="00683816" w:rsidP="00F47E6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9A3A0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C70C2A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2A7556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4220E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B6DAC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AB1941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</w:tr>
      <w:tr w:rsidR="00683816" w:rsidRPr="00CF3C6A" w14:paraId="5D9E1DF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CACCD7" w14:textId="77777777" w:rsidR="00683816" w:rsidRPr="00CF3C6A" w:rsidRDefault="00683816" w:rsidP="00F47E61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211B70" w14:textId="77777777" w:rsidR="00683816" w:rsidRPr="00CF3C6A" w:rsidRDefault="00683816" w:rsidP="00F47E61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66E88" w14:textId="77777777" w:rsidR="00683816" w:rsidRPr="00CF3C6A" w:rsidRDefault="00683816" w:rsidP="00F47E6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6B1EE4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CCF3F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76320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A2A828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9D5BB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9408D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</w:tr>
      <w:tr w:rsidR="00683816" w:rsidRPr="00CF3C6A" w14:paraId="0C46CE05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8AA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EDB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43D" w14:textId="77777777" w:rsidR="00683816" w:rsidRPr="00CF3C6A" w:rsidRDefault="00683816" w:rsidP="00F47E6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B98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B1E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0E1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F8E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FEE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307" w14:textId="77777777" w:rsidR="00683816" w:rsidRPr="00CF3C6A" w:rsidRDefault="00683816" w:rsidP="00F47E61">
            <w:pPr>
              <w:pStyle w:val="TAL"/>
            </w:pPr>
            <w:r w:rsidRPr="00CF3C6A">
              <w:t>Subtest 1-4: F023</w:t>
            </w:r>
          </w:p>
        </w:tc>
      </w:tr>
      <w:tr w:rsidR="00683816" w:rsidRPr="00CF3C6A" w14:paraId="0A222D66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4D91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C8D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0B87" w14:textId="77777777" w:rsidR="00683816" w:rsidRPr="00CF3C6A" w:rsidRDefault="00683816" w:rsidP="00F47E6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D9F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5F7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C91C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960" w14:textId="77777777" w:rsidR="00683816" w:rsidRPr="00CF3C6A" w:rsidRDefault="00683816" w:rsidP="00F47E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62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F12" w14:textId="77777777" w:rsidR="00683816" w:rsidRPr="00CF3C6A" w:rsidRDefault="00683816" w:rsidP="00F47E61">
            <w:pPr>
              <w:pStyle w:val="TAL"/>
            </w:pPr>
          </w:p>
        </w:tc>
      </w:tr>
    </w:tbl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:rsidR="00683816" w:rsidRPr="00CF3C6A" w14:paraId="63F199B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64E173" w14:textId="77777777" w:rsidR="00683816" w:rsidRPr="00CF3C6A" w:rsidRDefault="00683816" w:rsidP="00F47E61">
            <w:pPr>
              <w:pStyle w:val="TAL"/>
              <w:rPr>
                <w:b/>
                <w:lang w:eastAsia="zh-TW"/>
              </w:rPr>
            </w:pPr>
            <w:r w:rsidRPr="00CF3C6A">
              <w:rPr>
                <w:b/>
                <w:lang w:eastAsia="zh-TW"/>
              </w:rPr>
              <w:lastRenderedPageBreak/>
              <w:t>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29CD72" w14:textId="77777777" w:rsidR="00683816" w:rsidRPr="00CF3C6A" w:rsidRDefault="00683816" w:rsidP="00F47E61">
            <w:pPr>
              <w:pStyle w:val="TAL"/>
              <w:rPr>
                <w:b/>
              </w:rPr>
            </w:pPr>
            <w:r w:rsidRPr="00CF3C6A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B71FF" w14:textId="77777777" w:rsidR="00683816" w:rsidRPr="00CF3C6A" w:rsidRDefault="00683816" w:rsidP="00F47E6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10679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22AB3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9CC73C" w14:textId="77777777" w:rsidR="00683816" w:rsidRPr="00CF3C6A" w:rsidRDefault="00683816" w:rsidP="00F47E6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3F0BC" w14:textId="77777777" w:rsidR="00683816" w:rsidRPr="00CF3C6A" w:rsidRDefault="00683816" w:rsidP="00F47E61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72F04" w14:textId="77777777" w:rsidR="00683816" w:rsidRPr="00CF3C6A" w:rsidRDefault="00683816" w:rsidP="00F47E61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239AAD" w14:textId="77777777" w:rsidR="00683816" w:rsidRPr="00CF3C6A" w:rsidRDefault="00683816" w:rsidP="00F47E61">
            <w:pPr>
              <w:pStyle w:val="TAL"/>
              <w:rPr>
                <w:b/>
              </w:rPr>
            </w:pPr>
          </w:p>
        </w:tc>
      </w:tr>
      <w:tr w:rsidR="00683816" w:rsidRPr="00CF3C6A" w14:paraId="7606ED86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F05" w14:textId="77777777" w:rsidR="00683816" w:rsidRPr="00CF3C6A" w:rsidRDefault="00683816" w:rsidP="00F47E61">
            <w:pPr>
              <w:pStyle w:val="TAL"/>
              <w:rPr>
                <w:lang w:eastAsia="zh-TW"/>
              </w:rPr>
            </w:pPr>
            <w:r w:rsidRPr="00CF3C6A">
              <w:t>6.2.1.1.1.1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A38" w14:textId="77777777" w:rsidR="00683816" w:rsidRPr="00CF3C6A" w:rsidRDefault="00683816" w:rsidP="00F47E61">
            <w:pPr>
              <w:pStyle w:val="TAL"/>
            </w:pPr>
            <w:r w:rsidRPr="00CF3C6A">
              <w:t xml:space="preserve">1Rx FDD FR1 periodic CQI reporting under AWGN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34B" w14:textId="77777777" w:rsidR="00683816" w:rsidRPr="00CF3C6A" w:rsidRDefault="00683816" w:rsidP="00F47E61">
            <w:pPr>
              <w:pStyle w:val="TAC"/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FE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F95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1A4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A9B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0AE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224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2B829676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4B4" w14:textId="77777777" w:rsidR="00683816" w:rsidRPr="00CF3C6A" w:rsidRDefault="00683816" w:rsidP="00F47E61">
            <w:pPr>
              <w:pStyle w:val="TAL"/>
            </w:pPr>
            <w:r w:rsidRPr="00CF3C6A">
              <w:t>6.2.1.1.1.2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D27" w14:textId="77777777" w:rsidR="00683816" w:rsidRPr="00CF3C6A" w:rsidRDefault="00683816" w:rsidP="00F47E61">
            <w:pPr>
              <w:pStyle w:val="TAL"/>
            </w:pPr>
            <w:r w:rsidRPr="00CF3C6A">
              <w:t xml:space="preserve">1Rx FDD FR1 periodic CQI reporting under AWGN conditions for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D11D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E53" w14:textId="77777777" w:rsidR="00683816" w:rsidRPr="00CF3C6A" w:rsidRDefault="00683816" w:rsidP="00F47E61">
            <w:pPr>
              <w:pStyle w:val="TAL"/>
            </w:pPr>
            <w:r w:rsidRPr="00CF3C6A"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95C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44C8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5A3" w14:textId="77777777" w:rsidR="00683816" w:rsidRPr="00CF3C6A" w:rsidRDefault="00683816" w:rsidP="00F47E61">
            <w:pPr>
              <w:pStyle w:val="TAL"/>
            </w:pPr>
            <w:r w:rsidRPr="00CF3C6A"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4E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831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07352E61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25C" w14:textId="77777777" w:rsidR="00683816" w:rsidRPr="00CF3C6A" w:rsidRDefault="00683816" w:rsidP="00F47E61">
            <w:pPr>
              <w:pStyle w:val="TAL"/>
            </w:pPr>
            <w:r w:rsidRPr="00CF3C6A">
              <w:t>6.2.1.1.2.1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6EC" w14:textId="77777777" w:rsidR="00683816" w:rsidRPr="00CF3C6A" w:rsidRDefault="00683816" w:rsidP="00F47E61">
            <w:pPr>
              <w:pStyle w:val="TAL"/>
            </w:pPr>
            <w:r w:rsidRPr="00CF3C6A">
              <w:t xml:space="preserve">1Rx FDD FR1 periodic wideband CQI reporting under fading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454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972" w14:textId="77777777" w:rsidR="00683816" w:rsidRPr="00CF3C6A" w:rsidRDefault="00683816" w:rsidP="00F47E61">
            <w:pPr>
              <w:pStyle w:val="TAL"/>
            </w:pPr>
            <w:r w:rsidRPr="00CF3C6A"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FF0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80B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6E8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12D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74C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4DFD33BE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E275" w14:textId="77777777" w:rsidR="00683816" w:rsidRPr="00CF3C6A" w:rsidRDefault="00683816" w:rsidP="00F47E61">
            <w:pPr>
              <w:pStyle w:val="TAL"/>
            </w:pPr>
            <w:r w:rsidRPr="00CF3C6A">
              <w:t>6.2.1.1.2.2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437" w14:textId="77777777" w:rsidR="00683816" w:rsidRPr="00CF3C6A" w:rsidRDefault="00683816" w:rsidP="00F47E61">
            <w:pPr>
              <w:pStyle w:val="TAL"/>
            </w:pPr>
            <w:r w:rsidRPr="00CF3C6A">
              <w:t xml:space="preserve">1Rx FDD FR1 periodic wideband CQI reporting under fading conditions for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49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52E" w14:textId="77777777" w:rsidR="00683816" w:rsidRPr="00CF3C6A" w:rsidRDefault="00683816" w:rsidP="00F47E61">
            <w:pPr>
              <w:pStyle w:val="TAL"/>
            </w:pPr>
            <w:r w:rsidRPr="00CF3C6A"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8808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5BB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98FB" w14:textId="77777777" w:rsidR="00683816" w:rsidRPr="00CF3C6A" w:rsidRDefault="00683816" w:rsidP="00F47E61">
            <w:pPr>
              <w:pStyle w:val="TAL"/>
            </w:pPr>
            <w:r w:rsidRPr="00CF3C6A"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245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7277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5C566F68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B2D" w14:textId="77777777" w:rsidR="00683816" w:rsidRPr="00CF3C6A" w:rsidRDefault="00683816" w:rsidP="00F47E61">
            <w:pPr>
              <w:pStyle w:val="TAL"/>
            </w:pPr>
            <w:r w:rsidRPr="00CF3C6A">
              <w:t>6.2.1.2.1.1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715" w14:textId="77777777" w:rsidR="00683816" w:rsidRPr="00CF3C6A" w:rsidRDefault="00683816" w:rsidP="00F47E61">
            <w:pPr>
              <w:pStyle w:val="TAL"/>
            </w:pPr>
            <w:r w:rsidRPr="00CF3C6A">
              <w:t xml:space="preserve">1Rx TDD FR1 periodic CQI reporting under AWGN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123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83C2" w14:textId="77777777" w:rsidR="00683816" w:rsidRPr="00CF3C6A" w:rsidRDefault="00683816" w:rsidP="00F47E61">
            <w:pPr>
              <w:pStyle w:val="TAL"/>
            </w:pPr>
            <w:r w:rsidRPr="00CF3C6A"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D5D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1FD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282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8C5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BB6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02251F4A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DE6" w14:textId="77777777" w:rsidR="00683816" w:rsidRPr="00CF3C6A" w:rsidRDefault="00683816" w:rsidP="00F47E61">
            <w:pPr>
              <w:pStyle w:val="TAL"/>
            </w:pPr>
            <w:r w:rsidRPr="00CF3C6A">
              <w:t>6.2.1.2.1.2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795" w14:textId="77777777" w:rsidR="00683816" w:rsidRPr="00CF3C6A" w:rsidRDefault="00683816" w:rsidP="00F47E61">
            <w:pPr>
              <w:pStyle w:val="TAL"/>
            </w:pPr>
            <w:r w:rsidRPr="00CF3C6A">
              <w:t xml:space="preserve">1Rx TDD FR1 periodic CQI reporting under AWGN conditions for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FAE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3CD" w14:textId="77777777" w:rsidR="00683816" w:rsidRPr="00CF3C6A" w:rsidRDefault="00683816" w:rsidP="00F47E61">
            <w:pPr>
              <w:pStyle w:val="TAL"/>
            </w:pPr>
            <w:r w:rsidRPr="00CF3C6A"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527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BF4D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C76A" w14:textId="77777777" w:rsidR="00683816" w:rsidRPr="00CF3C6A" w:rsidRDefault="00683816" w:rsidP="00F47E61">
            <w:pPr>
              <w:pStyle w:val="TAL"/>
            </w:pPr>
            <w:r w:rsidRPr="00CF3C6A"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A34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54F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49E60002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976" w14:textId="77777777" w:rsidR="00683816" w:rsidRPr="00CF3C6A" w:rsidRDefault="00683816" w:rsidP="00F47E61">
            <w:pPr>
              <w:pStyle w:val="TAL"/>
            </w:pPr>
            <w:r w:rsidRPr="00CF3C6A">
              <w:t>6.2.1.2.2.1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DAD2" w14:textId="77777777" w:rsidR="00683816" w:rsidRPr="00CF3C6A" w:rsidRDefault="00683816" w:rsidP="00F47E61">
            <w:pPr>
              <w:pStyle w:val="TAL"/>
            </w:pPr>
            <w:r w:rsidRPr="00CF3C6A">
              <w:t xml:space="preserve">1Rx TDD FR1 periodic wideband CQI reporting under fading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ACC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C26" w14:textId="77777777" w:rsidR="00683816" w:rsidRPr="00CF3C6A" w:rsidRDefault="00683816" w:rsidP="00F47E61">
            <w:pPr>
              <w:pStyle w:val="TAL"/>
            </w:pPr>
            <w:r w:rsidRPr="00CF3C6A"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780E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A72" w14:textId="77777777" w:rsidR="00683816" w:rsidRPr="00CF3C6A" w:rsidRDefault="00683816" w:rsidP="00F47E61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143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A03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2D9E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66B7A1B0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1F00" w14:textId="77777777" w:rsidR="00683816" w:rsidRPr="00CF3C6A" w:rsidRDefault="00683816" w:rsidP="00F47E61">
            <w:pPr>
              <w:pStyle w:val="TAL"/>
              <w:rPr>
                <w:lang w:eastAsia="zh-TW"/>
              </w:rPr>
            </w:pPr>
            <w:r w:rsidRPr="00CF3C6A">
              <w:rPr>
                <w:lang w:eastAsia="zh-TW"/>
              </w:rPr>
              <w:t>6.2.2.1.1.1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0769" w14:textId="77777777" w:rsidR="00683816" w:rsidRPr="00CF3C6A" w:rsidRDefault="00683816" w:rsidP="00F47E61">
            <w:pPr>
              <w:pStyle w:val="TAL"/>
            </w:pPr>
            <w:r w:rsidRPr="00CF3C6A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1AC5" w14:textId="77777777" w:rsidR="00683816" w:rsidRPr="00CF3C6A" w:rsidRDefault="00683816" w:rsidP="00F47E61">
            <w:pPr>
              <w:pStyle w:val="TAC"/>
            </w:pPr>
            <w:r w:rsidRPr="00CF3C6A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FF4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29CE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BFB2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0F74CCCF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D12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40A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577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4C41BC90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C444" w14:textId="77777777" w:rsidR="00683816" w:rsidRPr="00CF3C6A" w:rsidRDefault="00683816" w:rsidP="00F47E61">
            <w:pPr>
              <w:pStyle w:val="TAL"/>
              <w:rPr>
                <w:lang w:eastAsia="zh-TW"/>
              </w:rPr>
            </w:pPr>
            <w:r w:rsidRPr="00CF3C6A">
              <w:t>6.2.2.1.1.2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AB0" w14:textId="77777777" w:rsidR="00683816" w:rsidRPr="00CF3C6A" w:rsidRDefault="00683816" w:rsidP="00F47E61">
            <w:pPr>
              <w:pStyle w:val="TAL"/>
            </w:pPr>
            <w:r w:rsidRPr="00CF3C6A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6E70" w14:textId="77777777" w:rsidR="00683816" w:rsidRPr="00CF3C6A" w:rsidRDefault="00683816" w:rsidP="00F47E61">
            <w:pPr>
              <w:pStyle w:val="TAC"/>
            </w:pPr>
            <w:r w:rsidRPr="00CF3C6A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9FD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t>C074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695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A65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6C52AD7B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AE4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330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16C" w14:textId="77777777" w:rsidR="00683816" w:rsidRPr="00CF3C6A" w:rsidRDefault="00683816" w:rsidP="00F47E61">
            <w:pPr>
              <w:pStyle w:val="TAL"/>
            </w:pPr>
          </w:p>
        </w:tc>
      </w:tr>
      <w:tr w:rsidR="00904BC3" w:rsidRPr="00CF3C6A" w14:paraId="3F4B83F3" w14:textId="77777777" w:rsidTr="00F47E61">
        <w:trPr>
          <w:jc w:val="center"/>
          <w:ins w:id="12" w:author="Patricia Bustos" w:date="2025-02-06T14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2C3" w14:textId="0D189ED2" w:rsidR="00904BC3" w:rsidRPr="00CF3C6A" w:rsidRDefault="00904BC3" w:rsidP="00F47E61">
            <w:pPr>
              <w:pStyle w:val="TAL"/>
              <w:rPr>
                <w:ins w:id="13" w:author="Patricia Bustos" w:date="2025-02-06T14:26:00Z" w16du:dateUtc="2025-02-06T13:26:00Z"/>
              </w:rPr>
            </w:pPr>
            <w:ins w:id="14" w:author="Patricia Bustos" w:date="2025-02-06T14:26:00Z" w16du:dateUtc="2025-02-06T13:26:00Z">
              <w:r>
                <w:t>6.2.2.1.1.3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41B" w14:textId="211846AD" w:rsidR="00904BC3" w:rsidRPr="00CF3C6A" w:rsidRDefault="00904BC3" w:rsidP="00F47E61">
            <w:pPr>
              <w:pStyle w:val="TAL"/>
              <w:rPr>
                <w:ins w:id="15" w:author="Patricia Bustos" w:date="2025-02-06T14:26:00Z" w16du:dateUtc="2025-02-06T13:26:00Z"/>
              </w:rPr>
            </w:pPr>
            <w:ins w:id="16" w:author="Patricia Bustos" w:date="2025-02-06T14:27:00Z" w16du:dateUtc="2025-02-06T13:27:00Z">
              <w:r>
                <w:t>2Rx FDD FR1 periodic CQI reporting with Table 4 under AWGN conditions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B4D" w14:textId="4A0987FD" w:rsidR="00904BC3" w:rsidRPr="00CF3C6A" w:rsidRDefault="00904BC3" w:rsidP="00F47E61">
            <w:pPr>
              <w:pStyle w:val="TAC"/>
              <w:rPr>
                <w:ins w:id="17" w:author="Patricia Bustos" w:date="2025-02-06T14:26:00Z" w16du:dateUtc="2025-02-06T13:26:00Z"/>
              </w:rPr>
            </w:pPr>
            <w:ins w:id="18" w:author="Patricia Bustos" w:date="2025-02-06T14:27:00Z" w16du:dateUtc="2025-02-06T13:27:00Z">
              <w: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B5B" w14:textId="02450BFE" w:rsidR="00904BC3" w:rsidRPr="00CF3C6A" w:rsidRDefault="00904BC3" w:rsidP="00F47E61">
            <w:pPr>
              <w:pStyle w:val="TAL"/>
              <w:rPr>
                <w:ins w:id="19" w:author="Patricia Bustos" w:date="2025-02-06T14:26:00Z" w16du:dateUtc="2025-02-06T13:26:00Z"/>
              </w:rPr>
            </w:pPr>
            <w:ins w:id="20" w:author="Patricia Bustos" w:date="2025-02-06T14:33:00Z" w16du:dateUtc="2025-02-06T13:33:00Z">
              <w:r>
                <w:t>C200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87F" w14:textId="676D0100" w:rsidR="00904BC3" w:rsidRPr="00CF3C6A" w:rsidRDefault="00904BC3" w:rsidP="00F47E61">
            <w:pPr>
              <w:pStyle w:val="TAL"/>
              <w:rPr>
                <w:ins w:id="21" w:author="Patricia Bustos" w:date="2025-02-06T14:26:00Z" w16du:dateUtc="2025-02-06T13:26:00Z"/>
                <w:lang w:eastAsia="zh-CN"/>
              </w:rPr>
            </w:pPr>
            <w:ins w:id="22" w:author="Patricia Bustos" w:date="2025-02-06T14:28:00Z" w16du:dateUtc="2025-02-06T13:28:00Z">
              <w:r>
                <w:rPr>
                  <w:lang w:eastAsia="zh-CN"/>
                </w:rPr>
                <w:t xml:space="preserve">UEs supporting 5GS FDD FR1 and </w:t>
              </w:r>
            </w:ins>
            <w:ins w:id="23" w:author="Patricia Bustos" w:date="2025-02-06T14:30:00Z" w16du:dateUtc="2025-02-06T13:30:00Z">
              <w:r>
                <w:rPr>
                  <w:lang w:eastAsia="zh-CN"/>
                </w:rPr>
                <w:t>DL1024QAM and 2Rx UE capability, but not supporting FDD bands with 4Rx UE 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F7B" w14:textId="77777777" w:rsidR="00904BC3" w:rsidRDefault="00904BC3" w:rsidP="00F47E61">
            <w:pPr>
              <w:pStyle w:val="TAL"/>
              <w:rPr>
                <w:ins w:id="24" w:author="Patricia Bustos" w:date="2025-02-06T14:31:00Z" w16du:dateUtc="2025-02-06T13:31:00Z"/>
                <w:lang w:eastAsia="zh-CN"/>
              </w:rPr>
            </w:pPr>
            <w:ins w:id="25" w:author="Patricia Bustos" w:date="2025-02-06T14:31:00Z" w16du:dateUtc="2025-02-06T13:31:00Z">
              <w:r>
                <w:rPr>
                  <w:lang w:eastAsia="zh-CN"/>
                </w:rPr>
                <w:t>D008</w:t>
              </w:r>
            </w:ins>
          </w:p>
          <w:p w14:paraId="718149B8" w14:textId="23B8C2BB" w:rsidR="00904BC3" w:rsidRPr="00CF3C6A" w:rsidRDefault="00904BC3" w:rsidP="00F47E61">
            <w:pPr>
              <w:pStyle w:val="TAL"/>
              <w:rPr>
                <w:ins w:id="26" w:author="Patricia Bustos" w:date="2025-02-06T14:26:00Z" w16du:dateUtc="2025-02-06T13:26:00Z"/>
                <w:lang w:eastAsia="zh-CN"/>
              </w:rPr>
            </w:pPr>
            <w:ins w:id="27" w:author="Patricia Bustos" w:date="2025-02-06T14:31:00Z" w16du:dateUtc="2025-02-06T13:31:00Z">
              <w:r>
                <w:rPr>
                  <w:lang w:eastAsia="zh-CN"/>
                </w:rPr>
                <w:t>D029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0C8" w14:textId="77777777" w:rsidR="00904BC3" w:rsidRPr="00CF3C6A" w:rsidRDefault="00904BC3" w:rsidP="00F47E61">
            <w:pPr>
              <w:pStyle w:val="TAL"/>
              <w:rPr>
                <w:ins w:id="28" w:author="Patricia Bustos" w:date="2025-02-06T14:26:00Z" w16du:dateUtc="2025-02-06T13:2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2BB" w14:textId="77777777" w:rsidR="00904BC3" w:rsidRPr="00CF3C6A" w:rsidRDefault="00904BC3" w:rsidP="00F47E61">
            <w:pPr>
              <w:pStyle w:val="TAL"/>
              <w:rPr>
                <w:ins w:id="29" w:author="Patricia Bustos" w:date="2025-02-06T14:26:00Z" w16du:dateUtc="2025-02-06T13:2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AA5" w14:textId="77777777" w:rsidR="00904BC3" w:rsidRPr="00CF3C6A" w:rsidRDefault="00904BC3" w:rsidP="00F47E61">
            <w:pPr>
              <w:pStyle w:val="TAL"/>
              <w:rPr>
                <w:ins w:id="30" w:author="Patricia Bustos" w:date="2025-02-06T14:26:00Z" w16du:dateUtc="2025-02-06T13:26:00Z"/>
              </w:rPr>
            </w:pPr>
          </w:p>
        </w:tc>
      </w:tr>
      <w:tr w:rsidR="00683816" w:rsidRPr="00CF3C6A" w14:paraId="68C4E802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039" w14:textId="77777777" w:rsidR="00683816" w:rsidRPr="00CF3C6A" w:rsidRDefault="00683816" w:rsidP="00F47E61">
            <w:pPr>
              <w:pStyle w:val="TAL"/>
            </w:pPr>
            <w:r w:rsidRPr="00CF3C6A">
              <w:t>6.2.2.1.1.4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15D" w14:textId="77777777" w:rsidR="00683816" w:rsidRPr="00CF3C6A" w:rsidRDefault="00683816" w:rsidP="00F47E61">
            <w:pPr>
              <w:pStyle w:val="TAL"/>
            </w:pPr>
            <w:r w:rsidRPr="00CF3C6A">
              <w:t xml:space="preserve">2Rx FDD FR1 periodic CQI reporting under AWGN conditions for </w:t>
            </w:r>
            <w:proofErr w:type="spellStart"/>
            <w:r w:rsidRPr="00CF3C6A">
              <w:t>RedCap</w:t>
            </w:r>
            <w:proofErr w:type="spellEnd"/>
            <w:r w:rsidRPr="00CF3C6A">
              <w:t xml:space="preserve"> for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1A4" w14:textId="77777777" w:rsidR="00683816" w:rsidRPr="00CF3C6A" w:rsidRDefault="00683816" w:rsidP="00F47E61">
            <w:pPr>
              <w:pStyle w:val="TAC"/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6CA" w14:textId="77777777" w:rsidR="00683816" w:rsidRPr="00CF3C6A" w:rsidRDefault="00683816" w:rsidP="00F47E61">
            <w:pPr>
              <w:pStyle w:val="TAL"/>
            </w:pPr>
            <w:r w:rsidRPr="00CF3C6A"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E6D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A87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29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3288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452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51C044BB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3BC" w14:textId="77777777" w:rsidR="00683816" w:rsidRPr="00CF3C6A" w:rsidRDefault="00683816" w:rsidP="00F47E61">
            <w:pPr>
              <w:pStyle w:val="TAL"/>
            </w:pPr>
            <w:r w:rsidRPr="00CF3C6A">
              <w:rPr>
                <w:lang w:eastAsia="zh-CN"/>
              </w:rPr>
              <w:t>6.2.2.1.2.1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D96D" w14:textId="77777777" w:rsidR="00683816" w:rsidRPr="00CF3C6A" w:rsidRDefault="00683816" w:rsidP="00F47E61">
            <w:pPr>
              <w:pStyle w:val="TAL"/>
            </w:pPr>
            <w:r w:rsidRPr="00CF3C6A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F42E" w14:textId="77777777" w:rsidR="00683816" w:rsidRPr="00CF3C6A" w:rsidRDefault="00683816" w:rsidP="00F47E61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4A6C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F68A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D5C9" w14:textId="77777777" w:rsidR="00683816" w:rsidRPr="00CF3C6A" w:rsidRDefault="00683816" w:rsidP="00F47E61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>D008</w:t>
            </w:r>
          </w:p>
          <w:p w14:paraId="1D1D6F11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9FF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5AB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8647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3F7D9E21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AC33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6.2.2.1.2.2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FA70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 xml:space="preserve">2Rx FDD FR1 </w:t>
            </w:r>
            <w:r w:rsidRPr="00CF3C6A">
              <w:rPr>
                <w:rFonts w:eastAsia="SimSun" w:cs="Arial"/>
                <w:lang w:eastAsia="zh-CN"/>
              </w:rPr>
              <w:t>a</w:t>
            </w:r>
            <w:r w:rsidRPr="00CF3C6A">
              <w:rPr>
                <w:rFonts w:cs="Arial"/>
              </w:rPr>
              <w:t xml:space="preserve">periodic </w:t>
            </w:r>
            <w:proofErr w:type="spellStart"/>
            <w:r w:rsidRPr="00CF3C6A">
              <w:rPr>
                <w:rFonts w:cs="Arial"/>
              </w:rPr>
              <w:t>subband</w:t>
            </w:r>
            <w:proofErr w:type="spellEnd"/>
            <w:r w:rsidRPr="00CF3C6A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99B0" w14:textId="77777777" w:rsidR="00683816" w:rsidRPr="00CF3C6A" w:rsidRDefault="00683816" w:rsidP="00F47E61">
            <w:pPr>
              <w:pStyle w:val="TAC"/>
              <w:rPr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F0A5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BF96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UEs supporting 5GS FDD FR1</w:t>
            </w:r>
            <w:r w:rsidRPr="00CF3C6A"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893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D008</w:t>
            </w:r>
          </w:p>
          <w:p w14:paraId="4A40C307" w14:textId="77777777" w:rsidR="00683816" w:rsidRPr="00CF3C6A" w:rsidRDefault="00683816" w:rsidP="00F47E61">
            <w:pPr>
              <w:pStyle w:val="TAL"/>
              <w:rPr>
                <w:lang w:eastAsia="ko-KR"/>
              </w:rPr>
            </w:pPr>
            <w:r w:rsidRPr="00CF3C6A"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327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05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267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0D0C717C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11E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  <w:lang w:eastAsia="zh-CN"/>
              </w:rPr>
              <w:t>6.2.2.1.2.3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088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 xml:space="preserve">2Rx FDD FR1 Wideband CQI reporting with inter-cell </w:t>
            </w:r>
            <w:proofErr w:type="spellStart"/>
            <w:r w:rsidRPr="00CF3C6A">
              <w:rPr>
                <w:rFonts w:cs="Arial"/>
              </w:rPr>
              <w:t>intereference</w:t>
            </w:r>
            <w:proofErr w:type="spellEnd"/>
            <w:r w:rsidRPr="00CF3C6A">
              <w:rPr>
                <w:rFonts w:cs="Arial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2B5" w14:textId="77777777" w:rsidR="00683816" w:rsidRPr="00CF3C6A" w:rsidRDefault="00683816" w:rsidP="00F47E61">
            <w:pPr>
              <w:pStyle w:val="TAC"/>
              <w:rPr>
                <w:rFonts w:cs="Arial"/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F785" w14:textId="77777777" w:rsidR="00683816" w:rsidRPr="00CF3C6A" w:rsidRDefault="00683816" w:rsidP="00F47E61">
            <w:pPr>
              <w:pStyle w:val="TAL"/>
              <w:rPr>
                <w:rFonts w:cs="Arial"/>
                <w:lang w:eastAsia="zh-CN"/>
              </w:rPr>
            </w:pPr>
            <w:r w:rsidRPr="00CF3C6A"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D90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E15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D008</w:t>
            </w:r>
          </w:p>
          <w:p w14:paraId="4B960D44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80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569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573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</w:p>
        </w:tc>
      </w:tr>
      <w:tr w:rsidR="00683816" w:rsidRPr="00CF3C6A" w14:paraId="083A56FF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A52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6.2.2.1.2.4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F13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 xml:space="preserve">2Rx FDD FR1 periodic wideband CQI reporting under fading conditions for </w:t>
            </w:r>
            <w:proofErr w:type="spellStart"/>
            <w:r w:rsidRPr="00CF3C6A">
              <w:rPr>
                <w:rFonts w:cs="Arial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1A17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431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E2B6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425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C2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05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AB9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37C10456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BAB" w14:textId="77777777" w:rsidR="00683816" w:rsidRPr="00CF3C6A" w:rsidRDefault="00683816" w:rsidP="00F47E61">
            <w:pPr>
              <w:pStyle w:val="TAL"/>
            </w:pPr>
            <w:r w:rsidRPr="00CF3C6A">
              <w:rPr>
                <w:lang w:eastAsia="zh-CN"/>
              </w:rPr>
              <w:lastRenderedPageBreak/>
              <w:t>6.2.2.2.1.1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074" w14:textId="77777777" w:rsidR="00683816" w:rsidRPr="00CF3C6A" w:rsidRDefault="00683816" w:rsidP="00F47E61">
            <w:pPr>
              <w:pStyle w:val="TAL"/>
            </w:pPr>
            <w:r w:rsidRPr="00CF3C6A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6A1C" w14:textId="77777777" w:rsidR="00683816" w:rsidRPr="00CF3C6A" w:rsidRDefault="00683816" w:rsidP="00F47E61">
            <w:pPr>
              <w:pStyle w:val="TAC"/>
            </w:pPr>
            <w:r w:rsidRPr="00CF3C6A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7117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4CAF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9A70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D010</w:t>
            </w:r>
          </w:p>
          <w:p w14:paraId="188F6B65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B7B7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FE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AEB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7FF1934F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E5A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t>6.2.2.2.1.2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4A3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EB4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D50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DEA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60F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D010</w:t>
            </w:r>
          </w:p>
          <w:p w14:paraId="55931E14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AB0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81C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086" w14:textId="77777777" w:rsidR="00683816" w:rsidRPr="00CF3C6A" w:rsidRDefault="00683816" w:rsidP="00F47E61">
            <w:pPr>
              <w:pStyle w:val="TAL"/>
            </w:pPr>
          </w:p>
        </w:tc>
      </w:tr>
      <w:tr w:rsidR="00904BC3" w:rsidRPr="00CF3C6A" w14:paraId="64A64F97" w14:textId="77777777" w:rsidTr="00F47E61">
        <w:trPr>
          <w:jc w:val="center"/>
          <w:ins w:id="31" w:author="Patricia Bustos" w:date="2025-02-06T14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8EE" w14:textId="633BD151" w:rsidR="00904BC3" w:rsidRPr="00CF3C6A" w:rsidRDefault="00904BC3" w:rsidP="00F47E61">
            <w:pPr>
              <w:pStyle w:val="TAL"/>
              <w:rPr>
                <w:ins w:id="32" w:author="Patricia Bustos" w:date="2025-02-06T14:35:00Z" w16du:dateUtc="2025-02-06T13:35:00Z"/>
              </w:rPr>
            </w:pPr>
            <w:ins w:id="33" w:author="Patricia Bustos" w:date="2025-02-06T14:35:00Z" w16du:dateUtc="2025-02-06T13:35:00Z">
              <w:r>
                <w:t>6.</w:t>
              </w:r>
            </w:ins>
            <w:ins w:id="34" w:author="Patricia Bustos" w:date="2025-02-06T14:36:00Z" w16du:dateUtc="2025-02-06T13:36:00Z">
              <w:r>
                <w:t>2.2.2.1.4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E40" w14:textId="0FA4E145" w:rsidR="00904BC3" w:rsidRPr="00CF3C6A" w:rsidRDefault="002B2DAF" w:rsidP="00F47E61">
            <w:pPr>
              <w:pStyle w:val="TAL"/>
              <w:rPr>
                <w:ins w:id="35" w:author="Patricia Bustos" w:date="2025-02-06T14:35:00Z" w16du:dateUtc="2025-02-06T13:35:00Z"/>
              </w:rPr>
            </w:pPr>
            <w:ins w:id="36" w:author="Patricia Bustos" w:date="2025-02-06T14:36:00Z" w16du:dateUtc="2025-02-06T13:36:00Z">
              <w:r>
                <w:t>2Rx TDD FR1 periodic CQI reporting with Table 4 under AWGN conditions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449" w14:textId="3B8D3752" w:rsidR="00904BC3" w:rsidRPr="00CF3C6A" w:rsidRDefault="002B2DAF" w:rsidP="00F47E61">
            <w:pPr>
              <w:pStyle w:val="TAC"/>
              <w:rPr>
                <w:ins w:id="37" w:author="Patricia Bustos" w:date="2025-02-06T14:35:00Z" w16du:dateUtc="2025-02-06T13:35:00Z"/>
                <w:rFonts w:eastAsia="SimSun"/>
                <w:lang w:eastAsia="zh-CN"/>
              </w:rPr>
            </w:pPr>
            <w:ins w:id="38" w:author="Patricia Bustos" w:date="2025-02-06T14:36:00Z" w16du:dateUtc="2025-02-06T13:36:00Z">
              <w:r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4F7D" w14:textId="659E8FD0" w:rsidR="00904BC3" w:rsidRPr="00CF3C6A" w:rsidRDefault="002B2DAF" w:rsidP="00F47E61">
            <w:pPr>
              <w:pStyle w:val="TAL"/>
              <w:rPr>
                <w:ins w:id="39" w:author="Patricia Bustos" w:date="2025-02-06T14:35:00Z" w16du:dateUtc="2025-02-06T13:35:00Z"/>
                <w:lang w:eastAsia="zh-CN"/>
              </w:rPr>
            </w:pPr>
            <w:ins w:id="40" w:author="Patricia Bustos" w:date="2025-02-06T14:36:00Z" w16du:dateUtc="2025-02-06T13:36:00Z">
              <w:r>
                <w:rPr>
                  <w:lang w:eastAsia="zh-CN"/>
                </w:rPr>
                <w:t>C</w:t>
              </w:r>
            </w:ins>
            <w:ins w:id="41" w:author="Patricia Bustos" w:date="2025-02-06T14:39:00Z" w16du:dateUtc="2025-02-06T13:39:00Z">
              <w:r w:rsidR="009A605B">
                <w:rPr>
                  <w:lang w:eastAsia="zh-CN"/>
                </w:rPr>
                <w:t>201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661" w14:textId="0F001928" w:rsidR="00904BC3" w:rsidRPr="00CF3C6A" w:rsidRDefault="002B2DAF" w:rsidP="00F47E61">
            <w:pPr>
              <w:pStyle w:val="TAL"/>
              <w:rPr>
                <w:ins w:id="42" w:author="Patricia Bustos" w:date="2025-02-06T14:35:00Z" w16du:dateUtc="2025-02-06T13:35:00Z"/>
                <w:lang w:eastAsia="zh-CN"/>
              </w:rPr>
            </w:pPr>
            <w:ins w:id="43" w:author="Patricia Bustos" w:date="2025-02-06T14:36:00Z" w16du:dateUtc="2025-02-06T13:36:00Z">
              <w:r>
                <w:rPr>
                  <w:lang w:eastAsia="zh-CN"/>
                </w:rPr>
                <w:t>UE</w:t>
              </w:r>
            </w:ins>
            <w:ins w:id="44" w:author="Patricia Bustos" w:date="2025-02-06T14:37:00Z" w16du:dateUtc="2025-02-06T13:37:00Z">
              <w:r>
                <w:rPr>
                  <w:lang w:eastAsia="zh-CN"/>
                </w:rPr>
                <w:t>s suppor</w:t>
              </w:r>
            </w:ins>
            <w:ins w:id="45" w:author="Patricia Bustos" w:date="2025-02-06T14:38:00Z" w16du:dateUtc="2025-02-06T13:38:00Z">
              <w:r>
                <w:rPr>
                  <w:lang w:eastAsia="zh-CN"/>
                </w:rPr>
                <w:t>ting 5GS TDD FR1 and DL 1024QAM and 2Rx antenna ports, but not supporting TDD bands with 4Rx UE capability.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BD8" w14:textId="77777777" w:rsidR="00904BC3" w:rsidRDefault="009A605B" w:rsidP="00F47E61">
            <w:pPr>
              <w:pStyle w:val="TAL"/>
              <w:rPr>
                <w:ins w:id="46" w:author="Patricia Bustos" w:date="2025-02-06T14:42:00Z" w16du:dateUtc="2025-02-06T13:42:00Z"/>
                <w:rFonts w:eastAsia="SimSun"/>
                <w:lang w:eastAsia="zh-CN"/>
              </w:rPr>
            </w:pPr>
            <w:ins w:id="47" w:author="Patricia Bustos" w:date="2025-02-06T14:42:00Z" w16du:dateUtc="2025-02-06T13:42:00Z">
              <w:r>
                <w:rPr>
                  <w:rFonts w:eastAsia="SimSun"/>
                  <w:lang w:eastAsia="zh-CN"/>
                </w:rPr>
                <w:t>D010</w:t>
              </w:r>
            </w:ins>
          </w:p>
          <w:p w14:paraId="48FDB428" w14:textId="59D73E45" w:rsidR="009A605B" w:rsidRPr="00CF3C6A" w:rsidRDefault="009A605B" w:rsidP="00F47E61">
            <w:pPr>
              <w:pStyle w:val="TAL"/>
              <w:rPr>
                <w:ins w:id="48" w:author="Patricia Bustos" w:date="2025-02-06T14:35:00Z" w16du:dateUtc="2025-02-06T13:35:00Z"/>
                <w:rFonts w:eastAsia="SimSun"/>
                <w:lang w:eastAsia="zh-CN"/>
              </w:rPr>
            </w:pPr>
            <w:ins w:id="49" w:author="Patricia Bustos" w:date="2025-02-06T14:42:00Z" w16du:dateUtc="2025-02-06T13:42:00Z">
              <w:r>
                <w:rPr>
                  <w:rFonts w:eastAsia="SimSun"/>
                  <w:lang w:eastAsia="zh-CN"/>
                </w:rPr>
                <w:t>D029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2FDB" w14:textId="77777777" w:rsidR="00904BC3" w:rsidRPr="00CF3C6A" w:rsidRDefault="00904BC3" w:rsidP="00F47E61">
            <w:pPr>
              <w:pStyle w:val="TAL"/>
              <w:rPr>
                <w:ins w:id="50" w:author="Patricia Bustos" w:date="2025-02-06T14:35:00Z" w16du:dateUtc="2025-02-06T13:35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CFC8" w14:textId="77777777" w:rsidR="00904BC3" w:rsidRPr="00CF3C6A" w:rsidRDefault="00904BC3" w:rsidP="00F47E61">
            <w:pPr>
              <w:pStyle w:val="TAL"/>
              <w:rPr>
                <w:ins w:id="51" w:author="Patricia Bustos" w:date="2025-02-06T14:35:00Z" w16du:dateUtc="2025-02-06T13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02B9" w14:textId="77777777" w:rsidR="00904BC3" w:rsidRPr="00CF3C6A" w:rsidRDefault="00904BC3" w:rsidP="00F47E61">
            <w:pPr>
              <w:pStyle w:val="TAL"/>
              <w:rPr>
                <w:ins w:id="52" w:author="Patricia Bustos" w:date="2025-02-06T14:35:00Z" w16du:dateUtc="2025-02-06T13:35:00Z"/>
              </w:rPr>
            </w:pPr>
          </w:p>
        </w:tc>
      </w:tr>
      <w:tr w:rsidR="00683816" w:rsidRPr="00CF3C6A" w14:paraId="1B96B74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DB5" w14:textId="77777777" w:rsidR="00683816" w:rsidRPr="00CF3C6A" w:rsidRDefault="00683816" w:rsidP="00F47E61">
            <w:pPr>
              <w:pStyle w:val="TAL"/>
            </w:pPr>
            <w:r w:rsidRPr="00CF3C6A">
              <w:t>6.2.2.2.1.5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1D74" w14:textId="77777777" w:rsidR="00683816" w:rsidRPr="00CF3C6A" w:rsidRDefault="00683816" w:rsidP="00F47E61">
            <w:pPr>
              <w:pStyle w:val="TAL"/>
            </w:pPr>
            <w:r w:rsidRPr="00CF3C6A">
              <w:t xml:space="preserve">2Rx TDD FR1 periodic CQI reporting under AWGN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8FE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B78C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671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C0F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8193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D45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C0B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024B629B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CEA2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6.2.2.2.2.1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BF2C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B5CE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77B3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EB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UEs supporting 5GS TDD FR1</w:t>
            </w:r>
            <w:r w:rsidRPr="00CF3C6A"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49DB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  <w:p w14:paraId="0CD23366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58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69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C6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36B0B35C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8996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6.2.2.2.2.2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F897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 xml:space="preserve">2Rx TDD FR1 </w:t>
            </w:r>
            <w:r w:rsidRPr="00CF3C6A">
              <w:rPr>
                <w:rFonts w:eastAsia="SimSun" w:cs="Arial"/>
                <w:lang w:eastAsia="zh-CN"/>
              </w:rPr>
              <w:t>a</w:t>
            </w:r>
            <w:r w:rsidRPr="00CF3C6A">
              <w:rPr>
                <w:rFonts w:cs="Arial"/>
              </w:rPr>
              <w:t xml:space="preserve">periodic </w:t>
            </w:r>
            <w:proofErr w:type="spellStart"/>
            <w:r w:rsidRPr="00CF3C6A">
              <w:rPr>
                <w:rFonts w:cs="Arial"/>
              </w:rPr>
              <w:t>subband</w:t>
            </w:r>
            <w:proofErr w:type="spellEnd"/>
            <w:r w:rsidRPr="00CF3C6A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9313" w14:textId="77777777" w:rsidR="00683816" w:rsidRPr="00CF3C6A" w:rsidRDefault="00683816" w:rsidP="00F47E61">
            <w:pPr>
              <w:pStyle w:val="TAC"/>
              <w:rPr>
                <w:rFonts w:eastAsia="SimSun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E7B1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3616" w14:textId="77777777" w:rsidR="00683816" w:rsidRPr="00CF3C6A" w:rsidRDefault="00683816" w:rsidP="00F47E61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</w:rPr>
              <w:t>UEs supporting 5GS TDD FR1</w:t>
            </w:r>
            <w:r w:rsidRPr="00CF3C6A"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BA18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  <w:p w14:paraId="2936E4DD" w14:textId="77777777" w:rsidR="00683816" w:rsidRPr="00CF3C6A" w:rsidRDefault="00683816" w:rsidP="00F47E61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A54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BC6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4A0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2B1A84C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3F8" w14:textId="77777777" w:rsidR="00683816" w:rsidRPr="00CF3C6A" w:rsidRDefault="00683816" w:rsidP="00F47E61">
            <w:pPr>
              <w:pStyle w:val="TAL"/>
            </w:pPr>
            <w:r w:rsidRPr="00CF3C6A">
              <w:rPr>
                <w:rFonts w:cs="Arial"/>
                <w:lang w:eastAsia="zh-CN"/>
              </w:rPr>
              <w:t>6.2.2.2.2.3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8E0" w14:textId="77777777" w:rsidR="00683816" w:rsidRPr="00CF3C6A" w:rsidRDefault="00683816" w:rsidP="00F47E61">
            <w:pPr>
              <w:pStyle w:val="TAL"/>
            </w:pPr>
            <w:r w:rsidRPr="00CF3C6A">
              <w:rPr>
                <w:rFonts w:cs="Arial"/>
              </w:rPr>
              <w:t xml:space="preserve">2Rx TDD FR1 Wideband CQI reporting with inter-cell </w:t>
            </w:r>
            <w:proofErr w:type="spellStart"/>
            <w:r w:rsidRPr="00CF3C6A">
              <w:rPr>
                <w:rFonts w:cs="Arial"/>
              </w:rPr>
              <w:t>intereference</w:t>
            </w:r>
            <w:proofErr w:type="spellEnd"/>
            <w:r w:rsidRPr="00CF3C6A">
              <w:rPr>
                <w:rFonts w:cs="Arial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3AA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95E0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C016</w:t>
            </w:r>
            <w:r w:rsidRPr="00CF3C6A">
              <w:rPr>
                <w:rFonts w:eastAsia="SimSun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967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D4E5" w14:textId="77777777" w:rsidR="00683816" w:rsidRPr="00CF3C6A" w:rsidRDefault="00683816" w:rsidP="00F47E61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>D010</w:t>
            </w:r>
          </w:p>
          <w:p w14:paraId="4CCF0BD0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145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98B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775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2166392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63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>6.2.3.1.1.1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576E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0735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37A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A423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C43B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C77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73AF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F47E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2EB52D15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3E0D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>6.2.2.2.2.4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563D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 xml:space="preserve">2Rx TDD FR1 periodic wideband CQI reporting under fading conditions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9A7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F494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259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F57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F2BC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DFE0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C74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661771CC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848" w14:textId="77777777" w:rsidR="00683816" w:rsidRPr="00CF3C6A" w:rsidRDefault="00683816" w:rsidP="00F47E61">
            <w:pPr>
              <w:pStyle w:val="TAL"/>
            </w:pPr>
            <w:r w:rsidRPr="00CF3C6A">
              <w:t>6.2.3.1.1.2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133" w14:textId="77777777" w:rsidR="00683816" w:rsidRPr="00CF3C6A" w:rsidRDefault="00683816" w:rsidP="00F47E61">
            <w:pPr>
              <w:pStyle w:val="TAL"/>
            </w:pPr>
            <w:r w:rsidRPr="00CF3C6A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2DC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9E3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CBF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FDD FR1</w:t>
            </w:r>
            <w:r w:rsidRPr="00CF3C6A">
              <w:rPr>
                <w:lang w:eastAsia="zh-CN"/>
              </w:rPr>
              <w:t xml:space="preserve"> and alternative 64QAM MCS table for PDSCH and CQI table with target BLER of 10^-5</w:t>
            </w:r>
            <w:r w:rsidRPr="00CF3C6A"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8C9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93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7F9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413" w14:textId="77777777" w:rsidR="00683816" w:rsidRPr="00CF3C6A" w:rsidRDefault="00683816" w:rsidP="00F47E61">
            <w:pPr>
              <w:pStyle w:val="TAL"/>
            </w:pPr>
          </w:p>
        </w:tc>
      </w:tr>
      <w:tr w:rsidR="009A605B" w:rsidRPr="00CF3C6A" w14:paraId="369C06E1" w14:textId="77777777" w:rsidTr="00F47E61">
        <w:trPr>
          <w:jc w:val="center"/>
          <w:ins w:id="53" w:author="Patricia Bustos" w:date="2025-02-06T14:4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B8D" w14:textId="1F675FEF" w:rsidR="009A605B" w:rsidRPr="00CF3C6A" w:rsidRDefault="009A605B" w:rsidP="00F47E61">
            <w:pPr>
              <w:pStyle w:val="TAL"/>
              <w:rPr>
                <w:ins w:id="54" w:author="Patricia Bustos" w:date="2025-02-06T14:40:00Z" w16du:dateUtc="2025-02-06T13:40:00Z"/>
              </w:rPr>
            </w:pPr>
            <w:ins w:id="55" w:author="Patricia Bustos" w:date="2025-02-06T14:40:00Z" w16du:dateUtc="2025-02-06T13:40:00Z">
              <w:r>
                <w:t>6.2.3.1.1.3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17A" w14:textId="72FF986C" w:rsidR="009A605B" w:rsidRPr="00CF3C6A" w:rsidRDefault="009A605B" w:rsidP="00F47E61">
            <w:pPr>
              <w:pStyle w:val="TAL"/>
              <w:rPr>
                <w:ins w:id="56" w:author="Patricia Bustos" w:date="2025-02-06T14:40:00Z" w16du:dateUtc="2025-02-06T13:40:00Z"/>
              </w:rPr>
            </w:pPr>
            <w:ins w:id="57" w:author="Patricia Bustos" w:date="2025-02-06T14:40:00Z" w16du:dateUtc="2025-02-06T13:40:00Z">
              <w:r>
                <w:t xml:space="preserve">4Rx FDD FR1 periodic CQI reporting with Table 4 under AWGN conditions for </w:t>
              </w:r>
            </w:ins>
            <w:ins w:id="58" w:author="Patricia Bustos" w:date="2025-02-06T14:41:00Z" w16du:dateUtc="2025-02-06T13:41:00Z">
              <w:r>
                <w:t>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AF" w14:textId="0DC5E197" w:rsidR="009A605B" w:rsidRPr="00CF3C6A" w:rsidRDefault="009A605B" w:rsidP="00F47E61">
            <w:pPr>
              <w:pStyle w:val="TAC"/>
              <w:rPr>
                <w:ins w:id="59" w:author="Patricia Bustos" w:date="2025-02-06T14:40:00Z" w16du:dateUtc="2025-02-06T13:40:00Z"/>
                <w:rFonts w:eastAsia="SimSun"/>
                <w:lang w:eastAsia="zh-CN"/>
              </w:rPr>
            </w:pPr>
            <w:ins w:id="60" w:author="Patricia Bustos" w:date="2025-02-06T14:41:00Z" w16du:dateUtc="2025-02-06T13:41:00Z">
              <w:r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69D" w14:textId="3CE95812" w:rsidR="009A605B" w:rsidRPr="00CF3C6A" w:rsidRDefault="009A605B" w:rsidP="00F47E61">
            <w:pPr>
              <w:pStyle w:val="TAL"/>
              <w:rPr>
                <w:ins w:id="61" w:author="Patricia Bustos" w:date="2025-02-06T14:40:00Z" w16du:dateUtc="2025-02-06T13:40:00Z"/>
                <w:lang w:eastAsia="zh-CN"/>
              </w:rPr>
            </w:pPr>
            <w:ins w:id="62" w:author="Patricia Bustos" w:date="2025-02-06T14:41:00Z" w16du:dateUtc="2025-02-06T13:41:00Z">
              <w:r>
                <w:rPr>
                  <w:lang w:eastAsia="zh-CN"/>
                </w:rPr>
                <w:t>C202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A1FC" w14:textId="047D8A78" w:rsidR="009A605B" w:rsidRPr="00CF3C6A" w:rsidRDefault="009A605B" w:rsidP="00F47E61">
            <w:pPr>
              <w:pStyle w:val="TAL"/>
              <w:rPr>
                <w:ins w:id="63" w:author="Patricia Bustos" w:date="2025-02-06T14:40:00Z" w16du:dateUtc="2025-02-06T13:40:00Z"/>
                <w:rFonts w:cs="Arial"/>
              </w:rPr>
            </w:pPr>
            <w:ins w:id="64" w:author="Patricia Bustos" w:date="2025-02-06T14:41:00Z" w16du:dateUtc="2025-02-06T13:41:00Z">
              <w:r>
                <w:rPr>
                  <w:rFonts w:cs="Arial"/>
                </w:rPr>
                <w:t>UEs supporting 5GS FDD FR1 and 4Rx antenna ports and DL1024QAM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F4B" w14:textId="68D8C3CC" w:rsidR="009A605B" w:rsidRPr="00CF3C6A" w:rsidRDefault="009A605B" w:rsidP="00F47E61">
            <w:pPr>
              <w:pStyle w:val="TAL"/>
              <w:rPr>
                <w:ins w:id="65" w:author="Patricia Bustos" w:date="2025-02-06T14:40:00Z" w16du:dateUtc="2025-02-06T13:40:00Z"/>
                <w:rFonts w:cs="Arial"/>
              </w:rPr>
            </w:pPr>
            <w:ins w:id="66" w:author="Patricia Bustos" w:date="2025-02-06T14:41:00Z" w16du:dateUtc="2025-02-06T13:41:00Z">
              <w:r>
                <w:rPr>
                  <w:rFonts w:cs="Arial"/>
                </w:rPr>
                <w:t>D</w:t>
              </w:r>
            </w:ins>
            <w:ins w:id="67" w:author="Patricia Bustos" w:date="2025-02-06T14:42:00Z" w16du:dateUtc="2025-02-06T13:42:00Z">
              <w:r>
                <w:rPr>
                  <w:rFonts w:cs="Arial"/>
                </w:rPr>
                <w:t>008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15B4" w14:textId="77777777" w:rsidR="009A605B" w:rsidRPr="00CF3C6A" w:rsidRDefault="009A605B" w:rsidP="00F47E61">
            <w:pPr>
              <w:pStyle w:val="TAL"/>
              <w:rPr>
                <w:ins w:id="68" w:author="Patricia Bustos" w:date="2025-02-06T14:40:00Z" w16du:dateUtc="2025-02-06T13:4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2D8" w14:textId="77777777" w:rsidR="009A605B" w:rsidRPr="00CF3C6A" w:rsidRDefault="009A605B" w:rsidP="00F47E61">
            <w:pPr>
              <w:pStyle w:val="TAL"/>
              <w:rPr>
                <w:ins w:id="69" w:author="Patricia Bustos" w:date="2025-02-06T14:40:00Z" w16du:dateUtc="2025-02-06T13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3E3" w14:textId="77777777" w:rsidR="009A605B" w:rsidRPr="00CF3C6A" w:rsidRDefault="009A605B" w:rsidP="00F47E61">
            <w:pPr>
              <w:pStyle w:val="TAL"/>
              <w:rPr>
                <w:ins w:id="70" w:author="Patricia Bustos" w:date="2025-02-06T14:40:00Z" w16du:dateUtc="2025-02-06T13:40:00Z"/>
              </w:rPr>
            </w:pPr>
          </w:p>
        </w:tc>
      </w:tr>
      <w:tr w:rsidR="00683816" w:rsidRPr="00CF3C6A" w14:paraId="3A229C63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883C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6.2.3.1.2.1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3991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4C5C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9B6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715C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B2E2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77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E2A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C01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7E17417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5CA0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6.2.3.1.2.2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5E16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 xml:space="preserve">4Rx FDD FR1 aperiodic </w:t>
            </w:r>
            <w:proofErr w:type="spellStart"/>
            <w:r w:rsidRPr="00CF3C6A">
              <w:rPr>
                <w:rFonts w:cs="Arial"/>
              </w:rPr>
              <w:t>subband</w:t>
            </w:r>
            <w:proofErr w:type="spellEnd"/>
            <w:r w:rsidRPr="00CF3C6A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46A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68DB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64F0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1AB1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11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575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0C2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262292DD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4F65" w14:textId="77777777" w:rsidR="00683816" w:rsidRPr="00CF3C6A" w:rsidRDefault="00683816" w:rsidP="00F47E61">
            <w:pPr>
              <w:pStyle w:val="TAL"/>
            </w:pPr>
            <w:r w:rsidRPr="00CF3C6A">
              <w:rPr>
                <w:rFonts w:cs="Arial"/>
                <w:lang w:eastAsia="zh-CN"/>
              </w:rPr>
              <w:t>6.2.3.1.2.3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C09D" w14:textId="77777777" w:rsidR="00683816" w:rsidRPr="00CF3C6A" w:rsidRDefault="00683816" w:rsidP="00F47E61">
            <w:pPr>
              <w:pStyle w:val="TAL"/>
            </w:pPr>
            <w:r w:rsidRPr="00CF3C6A">
              <w:rPr>
                <w:rFonts w:cs="Arial"/>
              </w:rPr>
              <w:t xml:space="preserve">4Rx FDD FR1 Wideband CQI reporting with inter-cell </w:t>
            </w:r>
            <w:proofErr w:type="spellStart"/>
            <w:r w:rsidRPr="00CF3C6A">
              <w:rPr>
                <w:rFonts w:cs="Arial"/>
              </w:rPr>
              <w:t>intereference</w:t>
            </w:r>
            <w:proofErr w:type="spellEnd"/>
            <w:r w:rsidRPr="00CF3C6A">
              <w:rPr>
                <w:rFonts w:cs="Arial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897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5B9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t>C017d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77D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lang w:eastAsia="zh-CN"/>
              </w:rPr>
              <w:t>UEs supporting 5GS FDD FR1</w:t>
            </w:r>
            <w:r w:rsidRPr="00CF3C6A">
              <w:rPr>
                <w:rFonts w:eastAsia="SimSun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4DC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C95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FBE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E08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0DDA0998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E67A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>6.2.3.2.1.1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705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3659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AB67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7BAA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0A8A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B8B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469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628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58D72FE6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6A0" w14:textId="77777777" w:rsidR="00683816" w:rsidRPr="00CF3C6A" w:rsidRDefault="00683816" w:rsidP="00F47E61">
            <w:pPr>
              <w:pStyle w:val="TAL"/>
            </w:pPr>
            <w:r w:rsidRPr="00CF3C6A">
              <w:lastRenderedPageBreak/>
              <w:t>6.2.3.2.1.2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9C3" w14:textId="77777777" w:rsidR="00683816" w:rsidRPr="00CF3C6A" w:rsidRDefault="00683816" w:rsidP="00F47E61">
            <w:pPr>
              <w:pStyle w:val="TAL"/>
            </w:pPr>
            <w:r w:rsidRPr="00CF3C6A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0C2D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F397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824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TDD FR1</w:t>
            </w:r>
            <w:r w:rsidRPr="00CF3C6A">
              <w:rPr>
                <w:lang w:eastAsia="zh-CN"/>
              </w:rPr>
              <w:t xml:space="preserve"> and alternative 64QAM MCS table for PDSCH and CQI table with target BLER of 10^-5</w:t>
            </w:r>
            <w:r w:rsidRPr="00CF3C6A"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770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FEFE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ECD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815" w14:textId="77777777" w:rsidR="00683816" w:rsidRPr="00CF3C6A" w:rsidRDefault="00683816" w:rsidP="00F47E61">
            <w:pPr>
              <w:pStyle w:val="TAL"/>
            </w:pPr>
          </w:p>
        </w:tc>
      </w:tr>
      <w:tr w:rsidR="001A79D0" w:rsidRPr="00CF3C6A" w14:paraId="414EC74E" w14:textId="77777777" w:rsidTr="00F47E61">
        <w:trPr>
          <w:jc w:val="center"/>
          <w:ins w:id="71" w:author="Patricia Bustos" w:date="2025-02-06T14:4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BFB" w14:textId="4F243A6D" w:rsidR="001A79D0" w:rsidRPr="00CF3C6A" w:rsidRDefault="001A79D0" w:rsidP="00F47E61">
            <w:pPr>
              <w:pStyle w:val="TAL"/>
              <w:rPr>
                <w:ins w:id="72" w:author="Patricia Bustos" w:date="2025-02-06T14:44:00Z" w16du:dateUtc="2025-02-06T13:44:00Z"/>
              </w:rPr>
            </w:pPr>
            <w:ins w:id="73" w:author="Patricia Bustos" w:date="2025-02-06T14:44:00Z" w16du:dateUtc="2025-02-06T13:44:00Z">
              <w:r>
                <w:t>6.2.3.2.1.4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3BD" w14:textId="69442C96" w:rsidR="001A79D0" w:rsidRPr="00CF3C6A" w:rsidRDefault="001A79D0" w:rsidP="00F47E61">
            <w:pPr>
              <w:pStyle w:val="TAL"/>
              <w:rPr>
                <w:ins w:id="74" w:author="Patricia Bustos" w:date="2025-02-06T14:44:00Z" w16du:dateUtc="2025-02-06T13:44:00Z"/>
              </w:rPr>
            </w:pPr>
            <w:ins w:id="75" w:author="Patricia Bustos" w:date="2025-02-06T14:44:00Z" w16du:dateUtc="2025-02-06T13:44:00Z">
              <w:r>
                <w:t>4Rx TDD FR1 per</w:t>
              </w:r>
            </w:ins>
            <w:ins w:id="76" w:author="Patricia Bustos" w:date="2025-02-06T14:45:00Z" w16du:dateUtc="2025-02-06T13:45:00Z">
              <w:r>
                <w:t>iodic CQI reporting with Table 4 under AWGN conditions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B0E8" w14:textId="1CA8A170" w:rsidR="001A79D0" w:rsidRPr="00CF3C6A" w:rsidRDefault="001A79D0" w:rsidP="00F47E61">
            <w:pPr>
              <w:pStyle w:val="TAC"/>
              <w:rPr>
                <w:ins w:id="77" w:author="Patricia Bustos" w:date="2025-02-06T14:44:00Z" w16du:dateUtc="2025-02-06T13:44:00Z"/>
                <w:rFonts w:eastAsia="SimSun"/>
                <w:lang w:eastAsia="zh-CN"/>
              </w:rPr>
            </w:pPr>
            <w:ins w:id="78" w:author="Patricia Bustos" w:date="2025-02-06T14:45:00Z" w16du:dateUtc="2025-02-06T13:45:00Z">
              <w:r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472" w14:textId="33FA8406" w:rsidR="001A79D0" w:rsidRPr="00CF3C6A" w:rsidRDefault="001A79D0" w:rsidP="00F47E61">
            <w:pPr>
              <w:pStyle w:val="TAL"/>
              <w:rPr>
                <w:ins w:id="79" w:author="Patricia Bustos" w:date="2025-02-06T14:44:00Z" w16du:dateUtc="2025-02-06T13:44:00Z"/>
                <w:lang w:eastAsia="zh-CN"/>
              </w:rPr>
            </w:pPr>
            <w:ins w:id="80" w:author="Patricia Bustos" w:date="2025-02-06T14:45:00Z" w16du:dateUtc="2025-02-06T13:45:00Z">
              <w:r>
                <w:rPr>
                  <w:lang w:eastAsia="zh-CN"/>
                </w:rPr>
                <w:t>C20</w:t>
              </w:r>
            </w:ins>
            <w:ins w:id="81" w:author="Patricia Bustos" w:date="2025-02-06T14:46:00Z" w16du:dateUtc="2025-02-06T13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665" w14:textId="65AED40C" w:rsidR="001A79D0" w:rsidRPr="00CF3C6A" w:rsidRDefault="001A79D0" w:rsidP="00F47E61">
            <w:pPr>
              <w:pStyle w:val="TAL"/>
              <w:rPr>
                <w:ins w:id="82" w:author="Patricia Bustos" w:date="2025-02-06T14:44:00Z" w16du:dateUtc="2025-02-06T13:44:00Z"/>
                <w:rFonts w:cs="Arial"/>
              </w:rPr>
            </w:pPr>
            <w:ins w:id="83" w:author="Patricia Bustos" w:date="2025-02-06T14:46:00Z" w16du:dateUtc="2025-02-06T13:46:00Z">
              <w:r>
                <w:rPr>
                  <w:rFonts w:cs="Arial"/>
                </w:rPr>
                <w:t xml:space="preserve">UEs supporting </w:t>
              </w:r>
              <w:r w:rsidR="007E7869">
                <w:rPr>
                  <w:rFonts w:cs="Arial"/>
                </w:rPr>
                <w:t>5GS TDD FR1 and 4Rx antenna ports and DL 1024 QAM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49A2" w14:textId="6D000D5A" w:rsidR="001A79D0" w:rsidRPr="00CF3C6A" w:rsidRDefault="007E7869" w:rsidP="00F47E61">
            <w:pPr>
              <w:pStyle w:val="TAL"/>
              <w:rPr>
                <w:ins w:id="84" w:author="Patricia Bustos" w:date="2025-02-06T14:44:00Z" w16du:dateUtc="2025-02-06T13:44:00Z"/>
                <w:rFonts w:cs="Arial"/>
              </w:rPr>
            </w:pPr>
            <w:ins w:id="85" w:author="Patricia Bustos" w:date="2025-02-06T14:46:00Z" w16du:dateUtc="2025-02-06T13:46:00Z">
              <w:r>
                <w:rPr>
                  <w:rFonts w:cs="Arial"/>
                </w:rPr>
                <w:t>D010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6A1" w14:textId="77777777" w:rsidR="001A79D0" w:rsidRPr="00CF3C6A" w:rsidRDefault="001A79D0" w:rsidP="00F47E61">
            <w:pPr>
              <w:pStyle w:val="TAL"/>
              <w:rPr>
                <w:ins w:id="86" w:author="Patricia Bustos" w:date="2025-02-06T14:44:00Z" w16du:dateUtc="2025-02-06T13:4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2F9" w14:textId="77777777" w:rsidR="001A79D0" w:rsidRPr="00CF3C6A" w:rsidRDefault="001A79D0" w:rsidP="00F47E61">
            <w:pPr>
              <w:pStyle w:val="TAL"/>
              <w:rPr>
                <w:ins w:id="87" w:author="Patricia Bustos" w:date="2025-02-06T14:44:00Z" w16du:dateUtc="2025-02-06T13:4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DD2" w14:textId="77777777" w:rsidR="001A79D0" w:rsidRPr="00CF3C6A" w:rsidRDefault="001A79D0" w:rsidP="00F47E61">
            <w:pPr>
              <w:pStyle w:val="TAL"/>
              <w:rPr>
                <w:ins w:id="88" w:author="Patricia Bustos" w:date="2025-02-06T14:44:00Z" w16du:dateUtc="2025-02-06T13:44:00Z"/>
              </w:rPr>
            </w:pPr>
          </w:p>
        </w:tc>
      </w:tr>
      <w:tr w:rsidR="00683816" w:rsidRPr="00CF3C6A" w14:paraId="568DD56F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7554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6.2.3.2.2.1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EB23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6C77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E767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98C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235E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904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D51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E40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4FED0AE5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AA7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6.2.3.2.2.2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CEA6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 xml:space="preserve">4Rx TDD FR1 aperiodic </w:t>
            </w:r>
            <w:proofErr w:type="spellStart"/>
            <w:r w:rsidRPr="00CF3C6A">
              <w:rPr>
                <w:rFonts w:cs="Arial"/>
              </w:rPr>
              <w:t>subband</w:t>
            </w:r>
            <w:proofErr w:type="spellEnd"/>
            <w:r w:rsidRPr="00CF3C6A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92B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C1FE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125A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E1CF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73F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594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9B8" w14:textId="77777777" w:rsidR="00683816" w:rsidRPr="00CF3C6A" w:rsidRDefault="00683816" w:rsidP="00F47E61">
            <w:pPr>
              <w:pStyle w:val="TAL"/>
            </w:pPr>
          </w:p>
        </w:tc>
      </w:tr>
      <w:tr w:rsidR="00683816" w:rsidRPr="00CF3C6A" w14:paraId="7419FE77" w14:textId="77777777" w:rsidTr="00F47E61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131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  <w:lang w:eastAsia="zh-CN"/>
              </w:rPr>
              <w:t>6.2.3.2.2.3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203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 xml:space="preserve">4Rx TDD FR1 Wideband CQI reporting with inter-cell </w:t>
            </w:r>
            <w:proofErr w:type="spellStart"/>
            <w:r w:rsidRPr="00CF3C6A">
              <w:rPr>
                <w:rFonts w:cs="Arial"/>
              </w:rPr>
              <w:t>intereference</w:t>
            </w:r>
            <w:proofErr w:type="spellEnd"/>
            <w:r w:rsidRPr="00CF3C6A">
              <w:rPr>
                <w:rFonts w:cs="Arial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56E" w14:textId="77777777" w:rsidR="00683816" w:rsidRPr="00CF3C6A" w:rsidRDefault="00683816" w:rsidP="00F47E61">
            <w:pPr>
              <w:pStyle w:val="TAC"/>
              <w:rPr>
                <w:rFonts w:eastAsia="SimSun" w:cs="Arial"/>
                <w:lang w:eastAsia="zh-CN"/>
              </w:rPr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FCB8" w14:textId="77777777" w:rsidR="00683816" w:rsidRPr="00CF3C6A" w:rsidRDefault="00683816" w:rsidP="00F47E61">
            <w:pPr>
              <w:pStyle w:val="TAL"/>
              <w:rPr>
                <w:rFonts w:eastAsia="SimSun" w:cs="Arial"/>
                <w:lang w:eastAsia="zh-CN"/>
              </w:rPr>
            </w:pPr>
            <w:r w:rsidRPr="00CF3C6A">
              <w:rPr>
                <w:rFonts w:eastAsia="SimSun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DEE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 xml:space="preserve">UEs supporting 5GS TDD FR1 and 4Rx antenna ports </w:t>
            </w:r>
            <w:r w:rsidRPr="00CF3C6A">
              <w:rPr>
                <w:rFonts w:eastAsia="SimSun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A31" w14:textId="77777777" w:rsidR="00683816" w:rsidRPr="00CF3C6A" w:rsidRDefault="00683816" w:rsidP="00F47E61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F5A0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D36" w14:textId="77777777" w:rsidR="00683816" w:rsidRPr="00CF3C6A" w:rsidRDefault="00683816" w:rsidP="00F47E6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265" w14:textId="77777777" w:rsidR="00683816" w:rsidRPr="00CF3C6A" w:rsidRDefault="00683816" w:rsidP="00F47E61">
            <w:pPr>
              <w:pStyle w:val="TAL"/>
            </w:pPr>
          </w:p>
        </w:tc>
      </w:tr>
    </w:tbl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6838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38F0" w14:textId="77777777" w:rsidR="004B76AD" w:rsidRDefault="004B76AD">
      <w:r>
        <w:separator/>
      </w:r>
    </w:p>
  </w:endnote>
  <w:endnote w:type="continuationSeparator" w:id="0">
    <w:p w14:paraId="1295ECA9" w14:textId="77777777" w:rsidR="004B76AD" w:rsidRDefault="004B76AD">
      <w:r>
        <w:continuationSeparator/>
      </w:r>
    </w:p>
  </w:endnote>
  <w:endnote w:type="continuationNotice" w:id="1">
    <w:p w14:paraId="76DAA1EF" w14:textId="77777777" w:rsidR="004B76AD" w:rsidRDefault="004B76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12EB" w14:textId="77777777" w:rsidR="004B76AD" w:rsidRDefault="004B76AD">
      <w:r>
        <w:separator/>
      </w:r>
    </w:p>
  </w:footnote>
  <w:footnote w:type="continuationSeparator" w:id="0">
    <w:p w14:paraId="77FEEB80" w14:textId="77777777" w:rsidR="004B76AD" w:rsidRDefault="004B76AD">
      <w:r>
        <w:continuationSeparator/>
      </w:r>
    </w:p>
  </w:footnote>
  <w:footnote w:type="continuationNotice" w:id="1">
    <w:p w14:paraId="799A636E" w14:textId="77777777" w:rsidR="004B76AD" w:rsidRDefault="004B76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170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9D0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2DAF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B76AD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83816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7869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04BC3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605B"/>
    <w:rsid w:val="009C0DB3"/>
    <w:rsid w:val="009C5BE1"/>
    <w:rsid w:val="009D40B2"/>
    <w:rsid w:val="009E3297"/>
    <w:rsid w:val="009F7077"/>
    <w:rsid w:val="009F734F"/>
    <w:rsid w:val="00A2007B"/>
    <w:rsid w:val="00A246B6"/>
    <w:rsid w:val="00A45B37"/>
    <w:rsid w:val="00A47E70"/>
    <w:rsid w:val="00A50CF0"/>
    <w:rsid w:val="00A7671C"/>
    <w:rsid w:val="00AA2CBC"/>
    <w:rsid w:val="00AB3429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386E"/>
    <w:rsid w:val="00E34898"/>
    <w:rsid w:val="00E565E2"/>
    <w:rsid w:val="00E7085C"/>
    <w:rsid w:val="00E73063"/>
    <w:rsid w:val="00E92F01"/>
    <w:rsid w:val="00EB09B7"/>
    <w:rsid w:val="00EC09DE"/>
    <w:rsid w:val="00EE7D7C"/>
    <w:rsid w:val="00F067F5"/>
    <w:rsid w:val="00F15DBA"/>
    <w:rsid w:val="00F24244"/>
    <w:rsid w:val="00F25D98"/>
    <w:rsid w:val="00F300FB"/>
    <w:rsid w:val="00F32015"/>
    <w:rsid w:val="00F42227"/>
    <w:rsid w:val="00F82353"/>
    <w:rsid w:val="00F8530A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link w:val="TACCar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68381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68381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838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38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381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04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78</TotalTime>
  <Pages>6</Pages>
  <Words>1524</Words>
  <Characters>8531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90</cp:revision>
  <cp:lastPrinted>1900-01-01T07:59:44Z</cp:lastPrinted>
  <dcterms:created xsi:type="dcterms:W3CDTF">2021-01-08T13:25:00Z</dcterms:created>
  <dcterms:modified xsi:type="dcterms:W3CDTF">2025-02-06T17:48:00Z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